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6590D99C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D40F69">
        <w:rPr>
          <w:rFonts w:cs="Arial"/>
          <w:b/>
          <w:sz w:val="24"/>
        </w:rPr>
        <w:t>7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1D41FB" w:rsidRPr="001D41FB">
        <w:rPr>
          <w:rFonts w:cs="Arial"/>
          <w:b/>
          <w:sz w:val="28"/>
          <w:lang w:eastAsia="zh-CN"/>
        </w:rPr>
        <w:t>230</w:t>
      </w:r>
      <w:r w:rsidR="00175ECF">
        <w:rPr>
          <w:rFonts w:cs="Arial"/>
          <w:b/>
          <w:sz w:val="28"/>
          <w:lang w:eastAsia="zh-CN"/>
        </w:rPr>
        <w:t>8953</w:t>
      </w:r>
      <w:bookmarkStart w:id="0" w:name="_GoBack"/>
      <w:bookmarkEnd w:id="0"/>
    </w:p>
    <w:p w14:paraId="604D99D7" w14:textId="4E129AFF" w:rsidR="000C563B" w:rsidRDefault="00D40F69" w:rsidP="000C563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</w:rPr>
        <w:t>Incheon</w:t>
      </w:r>
      <w:r w:rsidR="003524D1">
        <w:rPr>
          <w:rFonts w:cs="Arial"/>
          <w:b/>
          <w:sz w:val="24"/>
        </w:rPr>
        <w:t>,</w:t>
      </w:r>
      <w:r w:rsidR="008A33FE" w:rsidRPr="007523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Korea</w:t>
      </w:r>
      <w:r w:rsidR="008A33FE" w:rsidRPr="0075230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May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454C15">
        <w:rPr>
          <w:rFonts w:eastAsia="宋体" w:cs="Arial"/>
          <w:b/>
          <w:sz w:val="24"/>
          <w:szCs w:val="24"/>
          <w:lang w:eastAsia="zh-CN"/>
        </w:rPr>
        <w:t>2</w:t>
      </w:r>
      <w:r>
        <w:rPr>
          <w:rFonts w:eastAsia="宋体" w:cs="Arial"/>
          <w:b/>
          <w:sz w:val="24"/>
          <w:szCs w:val="24"/>
          <w:lang w:eastAsia="zh-CN"/>
        </w:rPr>
        <w:t>2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454C15">
        <w:rPr>
          <w:rFonts w:eastAsia="宋体" w:cs="Arial"/>
          <w:b/>
          <w:sz w:val="24"/>
          <w:szCs w:val="24"/>
          <w:lang w:eastAsia="zh-CN"/>
        </w:rPr>
        <w:t>–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26</w:t>
      </w:r>
      <w:r w:rsidR="008A33FE" w:rsidRPr="0075230D">
        <w:rPr>
          <w:rFonts w:cs="Arial"/>
          <w:b/>
          <w:sz w:val="24"/>
        </w:rPr>
        <w:t>, 20</w:t>
      </w:r>
      <w:r w:rsidR="008A33FE" w:rsidRPr="0075230D">
        <w:rPr>
          <w:rFonts w:cs="Arial" w:hint="eastAsia"/>
          <w:b/>
          <w:sz w:val="24"/>
        </w:rPr>
        <w:t>2</w:t>
      </w:r>
      <w:r w:rsidR="00454C15">
        <w:rPr>
          <w:rFonts w:cs="Arial" w:hint="eastAsia"/>
          <w:b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16BDFDE8" w:rsidR="001E41F3" w:rsidRPr="00410371" w:rsidRDefault="001E41F3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2774906F" w:rsidR="001E41F3" w:rsidRPr="00410371" w:rsidRDefault="00332784" w:rsidP="00AC3B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C3B77">
              <w:rPr>
                <w:b/>
                <w:noProof/>
                <w:sz w:val="28"/>
                <w:lang w:eastAsia="zh-CN"/>
              </w:rPr>
              <w:t>8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D40F69">
              <w:rPr>
                <w:b/>
                <w:noProof/>
                <w:sz w:val="28"/>
              </w:rPr>
              <w:t>1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0580B879" w:rsidR="001E41F3" w:rsidRDefault="00C11A9F" w:rsidP="00594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Draft </w:t>
            </w:r>
            <w:r w:rsidR="00B36799">
              <w:rPr>
                <w:lang w:eastAsia="zh-CN"/>
              </w:rPr>
              <w:t xml:space="preserve">CR </w:t>
            </w:r>
            <w:r>
              <w:rPr>
                <w:lang w:eastAsia="zh-CN"/>
              </w:rPr>
              <w:t>for 38.101-1</w:t>
            </w:r>
            <w:r w:rsidR="003524D1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5942A3">
              <w:rPr>
                <w:lang w:eastAsia="zh-CN"/>
              </w:rPr>
              <w:t>add missing</w:t>
            </w:r>
            <w:r w:rsidR="00D40F69" w:rsidRPr="00D40F69">
              <w:rPr>
                <w:lang w:eastAsia="zh-CN"/>
              </w:rPr>
              <w:t xml:space="preserve"> PC2 configurations for SUL band n80 and n84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1B94B9FE" w:rsidR="001E41F3" w:rsidRDefault="008E39F9" w:rsidP="00826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  <w:r w:rsidR="00892780">
              <w:rPr>
                <w:noProof/>
              </w:rPr>
              <w:t>, China Unicom</w:t>
            </w:r>
            <w:r w:rsidR="0069305B">
              <w:rPr>
                <w:noProof/>
              </w:rPr>
              <w:t>, China Telecom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75BCEDA8" w:rsidR="001E41F3" w:rsidRPr="00C11A9F" w:rsidRDefault="00C11A9F" w:rsidP="00B74C8C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NR_bands_UL_MIMO_</w:t>
            </w:r>
            <w:r w:rsidR="00B74C8C">
              <w:rPr>
                <w:rFonts w:cs="Arial"/>
                <w:szCs w:val="21"/>
              </w:rPr>
              <w:t>R18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6F3EF434" w:rsidR="001E41F3" w:rsidRDefault="000C563B" w:rsidP="00C53B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454C15">
              <w:rPr>
                <w:noProof/>
                <w:lang w:eastAsia="zh-CN"/>
              </w:rPr>
              <w:t>3</w:t>
            </w:r>
            <w:r w:rsidRPr="00D91B0B">
              <w:rPr>
                <w:noProof/>
              </w:rPr>
              <w:t>-</w:t>
            </w:r>
            <w:r w:rsidR="00C53B32">
              <w:rPr>
                <w:noProof/>
                <w:lang w:eastAsia="zh-CN"/>
              </w:rPr>
              <w:t>5</w:t>
            </w:r>
            <w:r w:rsidRPr="00D91B0B">
              <w:rPr>
                <w:noProof/>
              </w:rPr>
              <w:t>-</w:t>
            </w:r>
            <w:r w:rsidR="00454C15">
              <w:rPr>
                <w:noProof/>
              </w:rPr>
              <w:t>2</w:t>
            </w:r>
            <w:r w:rsidR="00C53B32">
              <w:rPr>
                <w:noProof/>
              </w:rPr>
              <w:t>2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39D6020D" w:rsidR="001E41F3" w:rsidRPr="00BB1DC2" w:rsidRDefault="002D454F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450C8475" w:rsidR="001E41F3" w:rsidRDefault="001F38AC" w:rsidP="00B74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B74C8C">
              <w:rPr>
                <w:noProof/>
                <w:lang w:eastAsia="zh-CN"/>
              </w:rPr>
              <w:t>8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2648B9B8" w:rsidR="00C11A9F" w:rsidRPr="000E7DEB" w:rsidRDefault="00920EA2" w:rsidP="00920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By Rel-18 CR R4-2301766 PC2 UL-MIMO operation has been enabled for band n1, n3 and corresponding SUL band n84, n80. But as captured in the WF </w:t>
            </w:r>
            <w:r w:rsidR="005942A3">
              <w:rPr>
                <w:noProof/>
              </w:rPr>
              <w:t xml:space="preserve">R4-2306541, it </w:t>
            </w:r>
            <w:r>
              <w:rPr>
                <w:noProof/>
              </w:rPr>
              <w:t>is</w:t>
            </w:r>
            <w:r w:rsidR="005942A3">
              <w:rPr>
                <w:noProof/>
              </w:rPr>
              <w:t xml:space="preserve"> found that</w:t>
            </w:r>
            <w:r>
              <w:rPr>
                <w:noProof/>
              </w:rPr>
              <w:t xml:space="preserve"> PC2 configuration for single band operation is still missing for</w:t>
            </w:r>
            <w:r w:rsidR="005942A3">
              <w:rPr>
                <w:noProof/>
              </w:rPr>
              <w:t xml:space="preserve"> </w:t>
            </w:r>
            <w:r>
              <w:rPr>
                <w:noProof/>
              </w:rPr>
              <w:t>those</w:t>
            </w:r>
            <w:r w:rsidR="005942A3">
              <w:rPr>
                <w:noProof/>
              </w:rPr>
              <w:t xml:space="preserve"> SUL bands. </w:t>
            </w:r>
            <w:r w:rsidR="00385E47">
              <w:rPr>
                <w:noProof/>
              </w:rPr>
              <w:t xml:space="preserve"> 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6E9BC982" w:rsidR="00C11A9F" w:rsidRPr="00744FE9" w:rsidRDefault="00C11A9F" w:rsidP="00594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To introduce PC2 </w:t>
            </w:r>
            <w:r w:rsidR="005942A3">
              <w:rPr>
                <w:noProof/>
              </w:rPr>
              <w:t>configurations</w:t>
            </w:r>
            <w:r>
              <w:rPr>
                <w:noProof/>
              </w:rPr>
              <w:t xml:space="preserve"> for </w:t>
            </w:r>
            <w:r w:rsidR="005942A3">
              <w:rPr>
                <w:noProof/>
              </w:rPr>
              <w:t>SUL band n80</w:t>
            </w:r>
            <w:r w:rsidR="00DB7503">
              <w:rPr>
                <w:noProof/>
              </w:rPr>
              <w:t xml:space="preserve"> and </w:t>
            </w:r>
            <w:r w:rsidR="005942A3">
              <w:rPr>
                <w:noProof/>
              </w:rPr>
              <w:t>n84</w:t>
            </w:r>
            <w:r w:rsidR="00462CF3">
              <w:rPr>
                <w:noProof/>
              </w:rPr>
              <w:t>.</w:t>
            </w:r>
          </w:p>
        </w:tc>
      </w:tr>
      <w:tr w:rsidR="00C11A9F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C11A9F" w:rsidRPr="00ED4A77" w:rsidRDefault="00C11A9F" w:rsidP="00C11A9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6781836D" w:rsidR="00C11A9F" w:rsidRPr="00120E0B" w:rsidRDefault="00C11A9F" w:rsidP="005942A3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T</w:t>
            </w:r>
            <w:r w:rsidRPr="000703CE">
              <w:rPr>
                <w:noProof/>
              </w:rPr>
              <w:t xml:space="preserve">he PC2 </w:t>
            </w:r>
            <w:r w:rsidR="00DB7503">
              <w:rPr>
                <w:noProof/>
              </w:rPr>
              <w:t>configuration</w:t>
            </w:r>
            <w:r w:rsidR="00DB7503">
              <w:rPr>
                <w:rFonts w:hint="eastAsia"/>
                <w:noProof/>
                <w:lang w:eastAsia="zh-CN"/>
              </w:rPr>
              <w:t>s</w:t>
            </w:r>
            <w:r w:rsidR="00DB7503">
              <w:rPr>
                <w:noProof/>
                <w:lang w:eastAsia="zh-CN"/>
              </w:rPr>
              <w:t xml:space="preserve"> </w:t>
            </w:r>
            <w:r w:rsidRPr="000703CE">
              <w:rPr>
                <w:noProof/>
              </w:rPr>
              <w:t xml:space="preserve">for </w:t>
            </w:r>
            <w:r w:rsidR="00DB7503">
              <w:rPr>
                <w:noProof/>
              </w:rPr>
              <w:t>SUL band n84</w:t>
            </w:r>
            <w:r w:rsidR="005942A3">
              <w:rPr>
                <w:noProof/>
              </w:rPr>
              <w:t xml:space="preserve"> and</w:t>
            </w:r>
            <w:r w:rsidR="00DB7503">
              <w:rPr>
                <w:noProof/>
              </w:rPr>
              <w:t xml:space="preserve"> n80</w:t>
            </w:r>
            <w:r w:rsidR="00385E47">
              <w:rPr>
                <w:noProof/>
              </w:rPr>
              <w:t xml:space="preserve"> </w:t>
            </w:r>
            <w:r w:rsidR="00DB7503">
              <w:rPr>
                <w:noProof/>
              </w:rPr>
              <w:t>are</w:t>
            </w:r>
            <w:r w:rsidRPr="000703CE">
              <w:rPr>
                <w:noProof/>
              </w:rPr>
              <w:t xml:space="preserve"> </w:t>
            </w:r>
            <w:r>
              <w:rPr>
                <w:noProof/>
              </w:rPr>
              <w:t xml:space="preserve">still </w:t>
            </w:r>
            <w:r w:rsidRPr="000703CE">
              <w:rPr>
                <w:noProof/>
              </w:rPr>
              <w:t>missing</w:t>
            </w:r>
            <w:r w:rsidR="00F97C06">
              <w:rPr>
                <w:noProof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722B64E2" w:rsidR="001E41F3" w:rsidRDefault="00C11A9F" w:rsidP="002D4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6.2.1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A9F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5FA6AAE6" w:rsidR="00C11A9F" w:rsidRDefault="005942A3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C11A9F" w:rsidRDefault="00C11A9F" w:rsidP="00C1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22023EE7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A9F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657E7DDE" w:rsidR="00C11A9F" w:rsidRDefault="00C11A9F" w:rsidP="00454C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454C15">
              <w:rPr>
                <w:noProof/>
              </w:rPr>
              <w:t>8</w:t>
            </w:r>
            <w:r>
              <w:rPr>
                <w:noProof/>
              </w:rPr>
              <w:t>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C11A9F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17F724A1" w:rsidR="00C11A9F" w:rsidRDefault="005942A3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156039C8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9B84F" w14:textId="629852F5" w:rsidR="00385E47" w:rsidRDefault="00F901E9" w:rsidP="00462CF3">
      <w:pPr>
        <w:jc w:val="center"/>
        <w:rPr>
          <w:b/>
          <w:color w:val="FF0000"/>
          <w:sz w:val="28"/>
          <w:lang w:val="en-US"/>
        </w:rPr>
      </w:pPr>
      <w:bookmarkStart w:id="2" w:name="_Toc13117422"/>
      <w:r w:rsidRPr="006A0F84">
        <w:rPr>
          <w:b/>
          <w:color w:val="FF0000"/>
          <w:sz w:val="28"/>
          <w:lang w:val="en-US"/>
        </w:rPr>
        <w:lastRenderedPageBreak/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636777B4" w14:textId="77777777" w:rsidR="00A13146" w:rsidRPr="00A1115A" w:rsidRDefault="00A13146" w:rsidP="00A13146">
      <w:pPr>
        <w:pStyle w:val="3"/>
        <w:rPr>
          <w:lang w:eastAsia="zh-CN"/>
        </w:rPr>
      </w:pPr>
      <w:bookmarkStart w:id="3" w:name="_Toc21344233"/>
      <w:bookmarkStart w:id="4" w:name="_Toc29801717"/>
      <w:bookmarkStart w:id="5" w:name="_Toc29802141"/>
      <w:bookmarkStart w:id="6" w:name="_Toc29802766"/>
      <w:bookmarkStart w:id="7" w:name="_Toc36107508"/>
      <w:bookmarkStart w:id="8" w:name="_Toc37251267"/>
      <w:bookmarkStart w:id="9" w:name="_Toc45888069"/>
      <w:bookmarkStart w:id="10" w:name="_Toc45888668"/>
      <w:bookmarkStart w:id="11" w:name="_Toc61367309"/>
      <w:bookmarkStart w:id="12" w:name="_Toc61372692"/>
      <w:bookmarkStart w:id="13" w:name="_Toc68230632"/>
      <w:bookmarkStart w:id="14" w:name="_Toc69084045"/>
      <w:bookmarkStart w:id="15" w:name="_Toc75467054"/>
      <w:bookmarkStart w:id="16" w:name="_Toc76509076"/>
      <w:bookmarkStart w:id="17" w:name="_Toc76718066"/>
      <w:bookmarkStart w:id="18" w:name="_Toc83580376"/>
      <w:bookmarkStart w:id="19" w:name="_Toc84404885"/>
      <w:bookmarkStart w:id="20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3682503" w14:textId="77777777" w:rsidR="00A13146" w:rsidRPr="00A1115A" w:rsidRDefault="00A13146" w:rsidP="00A13146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1D6097CB" w14:textId="77777777" w:rsidR="00A13146" w:rsidRPr="00A1115A" w:rsidRDefault="00A13146" w:rsidP="00A13146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A13146" w:rsidRPr="00A1115A" w14:paraId="58FB18F1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DAC06F6" w14:textId="77777777" w:rsidR="00A13146" w:rsidRPr="00A1115A" w:rsidRDefault="00A13146" w:rsidP="00C2038E">
            <w:pPr>
              <w:pStyle w:val="TAH"/>
            </w:pPr>
            <w:r w:rsidRPr="00A1115A">
              <w:t>NR</w:t>
            </w:r>
          </w:p>
          <w:p w14:paraId="6B93D864" w14:textId="77777777" w:rsidR="00A13146" w:rsidRPr="00A1115A" w:rsidRDefault="00A13146" w:rsidP="00C2038E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1E16A0B" w14:textId="77777777" w:rsidR="00A13146" w:rsidRPr="00A1115A" w:rsidRDefault="00A13146" w:rsidP="00C2038E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FADE942" w14:textId="77777777" w:rsidR="00A13146" w:rsidRPr="00A1115A" w:rsidRDefault="00A13146" w:rsidP="00C2038E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A6AD6" w14:textId="77777777" w:rsidR="00A13146" w:rsidRPr="00A1115A" w:rsidRDefault="00A13146" w:rsidP="00C2038E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414FC3" w14:textId="77777777" w:rsidR="00A13146" w:rsidRPr="00A1115A" w:rsidRDefault="00A13146" w:rsidP="00C2038E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79DB245" w14:textId="77777777" w:rsidR="00A13146" w:rsidRPr="00A1115A" w:rsidRDefault="00A13146" w:rsidP="00C2038E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7CCF760" w14:textId="77777777" w:rsidR="00A13146" w:rsidRPr="00A1115A" w:rsidRDefault="00A13146" w:rsidP="00C2038E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D3B16E3" w14:textId="77777777" w:rsidR="00A13146" w:rsidRPr="00A1115A" w:rsidRDefault="00A13146" w:rsidP="00C2038E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EE9C36E" w14:textId="77777777" w:rsidR="00A13146" w:rsidRPr="00A1115A" w:rsidRDefault="00A13146" w:rsidP="00C2038E">
            <w:pPr>
              <w:pStyle w:val="TAH"/>
            </w:pPr>
            <w:r w:rsidRPr="00A1115A">
              <w:t>Tolerance (dB)</w:t>
            </w:r>
          </w:p>
        </w:tc>
      </w:tr>
      <w:tr w:rsidR="00A13146" w:rsidRPr="00A1115A" w14:paraId="688CA51A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F8C86B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2D75C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0D3DD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0B6C4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45B8B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CCF14" w14:textId="77777777" w:rsidR="00A13146" w:rsidRPr="00A1115A" w:rsidRDefault="00A13146" w:rsidP="00C2038E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30F062" w14:textId="77777777" w:rsidR="00A13146" w:rsidRPr="00A1115A" w:rsidRDefault="00A13146" w:rsidP="00C2038E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2A956" w14:textId="77777777" w:rsidR="00A13146" w:rsidRPr="00A1115A" w:rsidRDefault="00A13146" w:rsidP="00C2038E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A6F187" w14:textId="77777777" w:rsidR="00A13146" w:rsidRPr="00A1115A" w:rsidRDefault="00A13146" w:rsidP="00C2038E">
            <w:pPr>
              <w:pStyle w:val="TAC"/>
            </w:pPr>
            <w:r>
              <w:t>±2</w:t>
            </w:r>
          </w:p>
        </w:tc>
      </w:tr>
      <w:tr w:rsidR="00A13146" w:rsidRPr="00A1115A" w14:paraId="4F3B9D1D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A6C736" w14:textId="77777777" w:rsidR="00A13146" w:rsidRPr="00A1115A" w:rsidRDefault="00A13146" w:rsidP="00C2038E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354A9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C6DB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8A932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3BE81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4327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5C8E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E0BFC6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29D776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154FA68A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0733CF" w14:textId="77777777" w:rsidR="00A13146" w:rsidRPr="00A1115A" w:rsidRDefault="00A13146" w:rsidP="00C2038E">
            <w:pPr>
              <w:pStyle w:val="TAC"/>
            </w:pPr>
            <w:r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5B509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30444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B8BFF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A6FC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00754" w14:textId="77777777" w:rsidR="00A13146" w:rsidRPr="00A1115A" w:rsidRDefault="00A13146" w:rsidP="00C2038E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760505" w14:textId="77777777" w:rsidR="00A13146" w:rsidRPr="00A1115A" w:rsidRDefault="00A13146" w:rsidP="00C2038E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宋体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AB730D" w14:textId="77777777" w:rsidR="00A13146" w:rsidRPr="00A1115A" w:rsidRDefault="00A13146" w:rsidP="00C2038E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697239" w14:textId="77777777" w:rsidR="00A13146" w:rsidRPr="00A1115A" w:rsidRDefault="00A13146" w:rsidP="00C2038E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A13146" w:rsidRPr="00A1115A" w14:paraId="4D723CFA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B4A798" w14:textId="77777777" w:rsidR="00A13146" w:rsidRPr="00A1115A" w:rsidRDefault="00A13146" w:rsidP="00C2038E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8E332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4E581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9503F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C56C9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E3217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869DF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66726F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40C92B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5C9E6A4E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9A322A" w14:textId="77777777" w:rsidR="00A13146" w:rsidRPr="00A1115A" w:rsidRDefault="00A13146" w:rsidP="00C2038E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834BF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05893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6CBD1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9F269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979BC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F50D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0C5F21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A62D6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68E9F5B6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6125E0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F6DFA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EF35B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C160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15EA0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EEB9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03D9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28C0B9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764962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1B95D520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844166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CDD0A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CB68F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6D00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87A6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ABDE8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842A6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5C3B2F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5784FE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2B1732FF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1DDFB9" w14:textId="77777777" w:rsidR="00A13146" w:rsidRPr="00A1115A" w:rsidRDefault="00A13146" w:rsidP="00C2038E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1CB7C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C2A1D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C75B1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E851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44368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ED4A0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3D34ED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427C9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7D51EF2E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0C2679" w14:textId="77777777" w:rsidR="00A13146" w:rsidRPr="00A1115A" w:rsidRDefault="00A13146" w:rsidP="00C2038E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CAE85" w14:textId="77777777" w:rsidR="00A13146" w:rsidRPr="00D63064" w:rsidRDefault="00A13146" w:rsidP="00C2038E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3017DB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009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5682C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E3E7E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4574E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A344F1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8CF35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409A788E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51AA20" w14:textId="77777777" w:rsidR="00A13146" w:rsidRPr="00A1115A" w:rsidRDefault="00A13146" w:rsidP="00C2038E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F8758E" w14:textId="77777777" w:rsidR="00A13146" w:rsidRPr="00A1115A" w:rsidRDefault="00A13146" w:rsidP="00C2038E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2799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BF67C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FC1F0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3FD13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4A449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35EFE8" w14:textId="77777777" w:rsidR="00A13146" w:rsidRPr="00A1115A" w:rsidRDefault="00A13146" w:rsidP="00C2038E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4177B7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10625563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0FA799" w14:textId="77777777" w:rsidR="00A13146" w:rsidRPr="00A1115A" w:rsidRDefault="00A13146" w:rsidP="00C2038E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n2</w:t>
            </w:r>
            <w:r w:rsidRPr="00A1115A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D3B0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EF2A7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3D7DF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151E1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2FC07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F6FE2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80FA1B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7B2C7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15792DF0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726952" w14:textId="77777777" w:rsidR="00A13146" w:rsidRPr="00A1115A" w:rsidRDefault="00A13146" w:rsidP="00C2038E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3F24A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6E583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3BE4E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C9CD3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343A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D8054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4EA4C5" w14:textId="77777777" w:rsidR="00A13146" w:rsidRPr="00A1115A" w:rsidRDefault="00A13146" w:rsidP="00C2038E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13F3B5" w14:textId="77777777" w:rsidR="00A13146" w:rsidRPr="00A1115A" w:rsidRDefault="00A13146" w:rsidP="00C2038E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A13146" w:rsidRPr="00A1115A" w14:paraId="24FD7EA7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E41917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37D7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103C1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DDB7E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E54E0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EEF0A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92300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9205B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B3C84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59763E7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F09952" w14:textId="77777777" w:rsidR="00A13146" w:rsidRPr="00A1115A" w:rsidRDefault="00A13146" w:rsidP="00C2038E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36B1A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A762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A4E87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767BE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7B93D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E2CFC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49119B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352FC3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6C48972F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47CB3A" w14:textId="77777777" w:rsidR="00A13146" w:rsidRPr="00A1115A" w:rsidRDefault="00A13146" w:rsidP="00C2038E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4C420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8E6EE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412B4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26CFD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010F2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B00C8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DDBFC9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133798" w14:textId="77777777" w:rsidR="00A13146" w:rsidRPr="00A1115A" w:rsidRDefault="00A13146" w:rsidP="00C2038E">
            <w:pPr>
              <w:pStyle w:val="TAC"/>
            </w:pPr>
            <w:r w:rsidRPr="00A1115A">
              <w:t>+2/-2.5</w:t>
            </w:r>
          </w:p>
        </w:tc>
      </w:tr>
      <w:tr w:rsidR="00A13146" w:rsidRPr="00A1115A" w14:paraId="4956D554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DCE587" w14:textId="77777777" w:rsidR="00A13146" w:rsidRPr="00A1115A" w:rsidRDefault="00A13146" w:rsidP="00C2038E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5E44D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83829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357AD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B6C62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DD833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FEB65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A6ACCF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403C51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17AA29EF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42D28E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945FA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6BA9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D06D9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0A4CE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34C8C2" w14:textId="77777777" w:rsidR="00A13146" w:rsidRPr="00A1115A" w:rsidRDefault="00A13146" w:rsidP="00C2038E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066C9A" w14:textId="77777777" w:rsidR="00A13146" w:rsidRPr="00A1115A" w:rsidRDefault="00A13146" w:rsidP="00C2038E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813DA4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269EE2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6375B405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176387" w14:textId="77777777" w:rsidR="00A13146" w:rsidRPr="00A1115A" w:rsidRDefault="00A13146" w:rsidP="00C2038E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522A9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3939D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6C326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D7C3E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83979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5B3C8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2D8AC9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32445F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19176A4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8816E8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E39C1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922E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EE043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4804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5A1CE1" w14:textId="77777777" w:rsidR="00A13146" w:rsidRPr="00A1115A" w:rsidRDefault="00A13146" w:rsidP="00C2038E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12AB99" w14:textId="77777777" w:rsidR="00A13146" w:rsidRPr="00A1115A" w:rsidRDefault="00A13146" w:rsidP="00C2038E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4DC77A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A6451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7F5D9E23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558442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F969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01FF8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B550A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E4433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F3EE1F" w14:textId="77777777" w:rsidR="00A13146" w:rsidRPr="00A1115A" w:rsidRDefault="00A13146" w:rsidP="00C2038E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03043C" w14:textId="77777777" w:rsidR="00A13146" w:rsidRPr="00A1115A" w:rsidRDefault="00A13146" w:rsidP="00C2038E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C65DFD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10BE34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062D351A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88AF55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BB2B3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5C6E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5D6C29" w14:textId="77777777" w:rsidR="00A13146" w:rsidRPr="00A1115A" w:rsidRDefault="00A13146" w:rsidP="00C2038E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0B1040" w14:textId="77777777" w:rsidR="00A13146" w:rsidRPr="00A1115A" w:rsidRDefault="00A13146" w:rsidP="00C2038E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7B394C" w14:textId="77777777" w:rsidR="00A13146" w:rsidRPr="00A1115A" w:rsidRDefault="00A13146" w:rsidP="00C2038E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1EE7A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369E4F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63E3F7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121C3A51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5AED08" w14:textId="77777777" w:rsidR="00A13146" w:rsidRPr="00A1115A" w:rsidRDefault="00A13146" w:rsidP="00C2038E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44036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445D4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BBC0E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4B37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C5C0A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7BEFF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B21DAA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28E669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50920A22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F5E5AE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791D2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602BF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82C78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2DF73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72AD8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783A7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6784AE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59C973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A13146" w:rsidRPr="00A1115A" w14:paraId="34C56107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9B8D86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9118F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78441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D8868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AD21D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F8DF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B0430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082A0D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420BA4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0AD32988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282A34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E7CC8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9D52E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80FEF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22E4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76775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CE2A9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459E3B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D40511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5A019AF3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ECFD67" w14:textId="77777777" w:rsidR="00A13146" w:rsidRPr="00A1115A" w:rsidRDefault="00A13146" w:rsidP="00C2038E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C23EB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EC0A2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4F668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1DC88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A38BD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8569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5E38B2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1FB47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A13146" w:rsidRPr="00A1115A" w14:paraId="090AD1D6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A2330C" w14:textId="77777777" w:rsidR="00A13146" w:rsidRPr="00A1115A" w:rsidRDefault="00A13146" w:rsidP="00C2038E">
            <w:pPr>
              <w:pStyle w:val="TAC"/>
            </w:pPr>
            <w:r w:rsidRPr="00A1115A">
              <w:t>n5</w:t>
            </w:r>
            <w: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8D13E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403AE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20E1D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86111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495F9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E5EA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6F2E06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454F96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A13146" w:rsidRPr="00A1115A" w14:paraId="22C11E4D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20B5E3" w14:textId="77777777" w:rsidR="00A13146" w:rsidRPr="00A1115A" w:rsidRDefault="00A13146" w:rsidP="00C2038E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EB9A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56178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D2B08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C9F98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6F13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10796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0F88D8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18111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355AFEF8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4417E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41709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89275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B6662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79DF8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8207F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77EC7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850E2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038D92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6248A8C4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F448BB" w14:textId="77777777" w:rsidR="00A13146" w:rsidRPr="00A1115A" w:rsidRDefault="00A13146" w:rsidP="00C2038E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97299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226E6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321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66119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BCC71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2D6D0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D8D6C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E7522F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3CF8A44F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7F634A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10B990" w14:textId="77777777" w:rsidR="00A13146" w:rsidRPr="00A1115A" w:rsidRDefault="00A13146" w:rsidP="00C2038E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BC58C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C6457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644D4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F6B06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B58E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EE9A2A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9D2DF4" w14:textId="77777777" w:rsidR="00A13146" w:rsidRPr="00A1115A" w:rsidRDefault="00A13146" w:rsidP="00C2038E">
            <w:pPr>
              <w:pStyle w:val="TAC"/>
            </w:pPr>
            <w:r w:rsidRPr="00A1115A">
              <w:t>+2/-2.5</w:t>
            </w:r>
          </w:p>
        </w:tc>
      </w:tr>
      <w:tr w:rsidR="00A13146" w:rsidRPr="00A1115A" w14:paraId="5B5E95AC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C44D28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0C4E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1FD0A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94699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A488C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20CF2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7EB4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CAC489" w14:textId="77777777" w:rsidR="00A13146" w:rsidRPr="00A1115A" w:rsidRDefault="00A13146" w:rsidP="00C2038E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29443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15F3CF58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A0BE53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B263F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B3126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6522F" w14:textId="77777777" w:rsidR="00A13146" w:rsidRPr="00A1115A" w:rsidRDefault="00A13146" w:rsidP="00C2038E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1BC193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DDD87A" w14:textId="77777777" w:rsidR="00A13146" w:rsidRPr="00A1115A" w:rsidRDefault="00A13146" w:rsidP="00C2038E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6A361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7678A9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FBC9E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</w:tr>
      <w:tr w:rsidR="00A13146" w:rsidRPr="00A1115A" w14:paraId="5FF1C189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66238F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6EEE7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BEB94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D58F50" w14:textId="77777777" w:rsidR="00A13146" w:rsidRPr="00A1115A" w:rsidRDefault="00A13146" w:rsidP="00C2038E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E7B958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BE312C" w14:textId="77777777" w:rsidR="00A13146" w:rsidRPr="00A1115A" w:rsidRDefault="00A13146" w:rsidP="00C2038E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713469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F4684D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228BD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</w:tr>
      <w:tr w:rsidR="00A13146" w:rsidRPr="00A1115A" w14:paraId="2AAAA4B2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9A8DBE" w14:textId="77777777" w:rsidR="00A13146" w:rsidRPr="00A1115A" w:rsidRDefault="00A13146" w:rsidP="00C2038E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3C9E3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8EAF4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6DD9C" w14:textId="77777777" w:rsidR="00A13146" w:rsidRPr="00A1115A" w:rsidRDefault="00A13146" w:rsidP="00C2038E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D060BF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1C4645" w14:textId="77777777" w:rsidR="00A13146" w:rsidRPr="00A1115A" w:rsidRDefault="00A13146" w:rsidP="00C2038E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C09876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A5C713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D3066F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</w:tr>
      <w:tr w:rsidR="00A13146" w:rsidRPr="00A1115A" w14:paraId="3D7A525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7D085E" w14:textId="77777777" w:rsidR="00A13146" w:rsidRPr="00A1115A" w:rsidRDefault="00A13146" w:rsidP="00A13146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B6F7D5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4E7F9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2B70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B541B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6FB12" w14:textId="6A39F336" w:rsidR="00A13146" w:rsidRPr="00A1115A" w:rsidRDefault="00A13146" w:rsidP="00A13146">
            <w:pPr>
              <w:pStyle w:val="TAC"/>
            </w:pPr>
            <w:ins w:id="21" w:author="Huawei" w:date="2023-05-11T10:08:00Z">
              <w:r w:rsidRPr="00A1115A"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FAC976" w14:textId="4C344438" w:rsidR="00A13146" w:rsidRPr="00A1115A" w:rsidRDefault="00A13146" w:rsidP="00A13146">
            <w:pPr>
              <w:pStyle w:val="TAC"/>
            </w:pPr>
            <w:ins w:id="22" w:author="Huawei" w:date="2023-05-11T10:08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FB19A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1D0CA0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6AA1D955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B64D0B" w14:textId="77777777" w:rsidR="00A13146" w:rsidRPr="00A1115A" w:rsidRDefault="00A13146" w:rsidP="00A13146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66CA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71F07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23FEB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EFB6BB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41EE56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61413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10C5DB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356B3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1BE0DE54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1B7695" w14:textId="77777777" w:rsidR="00A13146" w:rsidRPr="00A1115A" w:rsidRDefault="00A13146" w:rsidP="00A13146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A110C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0CF27D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BF839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8446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5B3C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5EE39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4EBD59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C2EBE7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6027A41A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BDF517" w14:textId="77777777" w:rsidR="00A13146" w:rsidRPr="00A1115A" w:rsidRDefault="00A13146" w:rsidP="00A13146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702C2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5AA1D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00A95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6DA42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3F70C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D6E28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BE2E03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F80D6B" w14:textId="77777777" w:rsidR="00A13146" w:rsidRPr="00A1115A" w:rsidRDefault="00A13146" w:rsidP="00A13146">
            <w:pPr>
              <w:pStyle w:val="TAC"/>
            </w:pPr>
            <w:r>
              <w:t>+2/-2.5</w:t>
            </w:r>
          </w:p>
        </w:tc>
      </w:tr>
      <w:tr w:rsidR="00A13146" w:rsidRPr="00A1115A" w14:paraId="5432017F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CF5861" w14:textId="77777777" w:rsidR="00A13146" w:rsidRPr="00A1115A" w:rsidRDefault="00A13146" w:rsidP="00A13146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7E606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44F6E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C0F18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FFB52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D611A1" w14:textId="3E672DA2" w:rsidR="00A13146" w:rsidRPr="00A1115A" w:rsidRDefault="00A13146" w:rsidP="00A13146">
            <w:pPr>
              <w:pStyle w:val="TAC"/>
            </w:pPr>
            <w:ins w:id="23" w:author="Huawei" w:date="2023-05-11T10:08:00Z">
              <w:r w:rsidRPr="00A1115A"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6F339D" w14:textId="174E73ED" w:rsidR="00A13146" w:rsidRPr="00A1115A" w:rsidRDefault="00A13146" w:rsidP="00A13146">
            <w:pPr>
              <w:pStyle w:val="TAC"/>
            </w:pPr>
            <w:ins w:id="24" w:author="Huawei" w:date="2023-05-11T10:08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1BFDFB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EB47E5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0FFD8437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7045CC" w14:textId="77777777" w:rsidR="00A13146" w:rsidRPr="00A1115A" w:rsidRDefault="00A13146" w:rsidP="00A13146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3262B8" w14:textId="77777777" w:rsidR="00A13146" w:rsidRPr="00A1115A" w:rsidRDefault="00A13146" w:rsidP="00A13146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023536" w14:textId="77777777" w:rsidR="00A13146" w:rsidRPr="00A1115A" w:rsidRDefault="00A13146" w:rsidP="00A13146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C048E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BADD6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CBA2F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369CC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29D5CA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FB6924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44D6A92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C5E84F" w14:textId="77777777" w:rsidR="00A13146" w:rsidRPr="00A1115A" w:rsidRDefault="00A13146" w:rsidP="00A13146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6DC64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5BCE96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1069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36AE3D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C73CC5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73068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EC615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91FE53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7F414D1E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24A97D" w14:textId="77777777" w:rsidR="00A13146" w:rsidRPr="00A1115A" w:rsidRDefault="00A13146" w:rsidP="00A13146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871C9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FBFC4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4C9AF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E2E57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8A660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797D0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BF3975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0C2056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5BE93EF0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387BDA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F408B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FF99B1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B7F82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B73295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1C25C4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1AD6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C693D9" w14:textId="77777777" w:rsidR="00A13146" w:rsidRPr="00A1115A" w:rsidRDefault="00A13146" w:rsidP="00A1314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2CB98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13146" w:rsidRPr="00A1115A" w14:paraId="2C16917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206A49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9A37F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625A46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DEAD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97623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0D571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91FB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B1F317" w14:textId="77777777" w:rsidR="00A13146" w:rsidRPr="00A1115A" w:rsidRDefault="00A13146" w:rsidP="00A1314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C783C3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13146" w:rsidRPr="00A1115A" w14:paraId="24EB83F5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D7D3A7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DFA1C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4F4AA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FDB4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BD3C1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728C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A34B42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AE00B" w14:textId="77777777" w:rsidR="00A13146" w:rsidRPr="00A1115A" w:rsidRDefault="00A13146" w:rsidP="00A1314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C1E143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13146" w:rsidRPr="00A1115A" w14:paraId="51CE3597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3225D1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E1BEA1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5B227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472D4B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A150D6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A7239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0D4FD1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BBD759" w14:textId="77777777" w:rsidR="00A13146" w:rsidRPr="00A1115A" w:rsidRDefault="00A13146" w:rsidP="00A1314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4143AE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13146" w:rsidRPr="00A1115A" w14:paraId="59D770F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EAB15A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A2BF2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8D40B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F8BA1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8101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5E5FB5" w14:textId="77777777" w:rsidR="00A13146" w:rsidRPr="00A1115A" w:rsidRDefault="00A13146" w:rsidP="00A13146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A6750" w14:textId="77777777" w:rsidR="00A13146" w:rsidRPr="00A1115A" w:rsidRDefault="00A13146" w:rsidP="00A13146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A499E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71F44" w14:textId="77777777" w:rsidR="00A13146" w:rsidRPr="00A1115A" w:rsidRDefault="00A13146" w:rsidP="00A13146">
            <w:pPr>
              <w:pStyle w:val="TAC"/>
            </w:pPr>
            <w:r>
              <w:t>±2</w:t>
            </w:r>
          </w:p>
        </w:tc>
      </w:tr>
      <w:tr w:rsidR="00A13146" w:rsidRPr="00A1115A" w14:paraId="708D1E28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1641FF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EEB44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87873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5B77B6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0C716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6893E0" w14:textId="77777777" w:rsidR="00A13146" w:rsidRPr="00A1115A" w:rsidRDefault="00A13146" w:rsidP="00A13146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FDEF96" w14:textId="77777777" w:rsidR="00A13146" w:rsidRPr="00A1115A" w:rsidRDefault="00A13146" w:rsidP="00A13146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DD26F4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C5A32" w14:textId="77777777" w:rsidR="00A13146" w:rsidRPr="00A1115A" w:rsidRDefault="00A13146" w:rsidP="00A13146">
            <w:pPr>
              <w:pStyle w:val="TAC"/>
            </w:pPr>
            <w:r>
              <w:t>±2</w:t>
            </w:r>
          </w:p>
        </w:tc>
      </w:tr>
      <w:tr w:rsidR="00A13146" w:rsidRPr="00A1115A" w14:paraId="2C5CE675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CAD73E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B0695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55C1B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6B788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FBFC02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FA335" w14:textId="77777777" w:rsidR="00A13146" w:rsidRPr="00A1115A" w:rsidRDefault="00A13146" w:rsidP="00A13146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24FC53" w14:textId="77777777" w:rsidR="00A13146" w:rsidRPr="00A1115A" w:rsidRDefault="00A13146" w:rsidP="00A13146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F0CE5A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291022" w14:textId="77777777" w:rsidR="00A13146" w:rsidRPr="00A1115A" w:rsidRDefault="00A13146" w:rsidP="00A13146">
            <w:pPr>
              <w:pStyle w:val="TAC"/>
            </w:pPr>
            <w:r>
              <w:t>±2</w:t>
            </w:r>
          </w:p>
        </w:tc>
      </w:tr>
      <w:tr w:rsidR="00A13146" w:rsidRPr="00A1115A" w14:paraId="49EDF6CD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1E4F5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B9454B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A45A9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42581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8F86C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315922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35179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7A698" w14:textId="77777777" w:rsidR="00A13146" w:rsidRPr="00A1115A" w:rsidRDefault="00A13146" w:rsidP="00A13146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1EF6C7" w14:textId="77777777" w:rsidR="00A13146" w:rsidRPr="00A1115A" w:rsidRDefault="00A13146" w:rsidP="00A13146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A13146" w:rsidRPr="00A1115A" w14:paraId="73540532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21ED64" w14:textId="77777777" w:rsidR="00A13146" w:rsidRDefault="00A13146" w:rsidP="00A13146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9CE3C7" w14:textId="77777777" w:rsidR="00A13146" w:rsidRPr="00A1115A" w:rsidRDefault="00A13146" w:rsidP="00A13146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DB29F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E53542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8E09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0DFDB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CB3A0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7E3BF7" w14:textId="77777777" w:rsidR="00A13146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CF64A0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467749D0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83C68" w14:textId="77777777" w:rsidR="00A13146" w:rsidRPr="00203FC1" w:rsidRDefault="00A13146" w:rsidP="00A13146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25BB0" w14:textId="77777777" w:rsidR="00A13146" w:rsidRPr="00A1115A" w:rsidRDefault="00A13146" w:rsidP="00A13146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545D2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86A8C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61E62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C856A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09E8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E8FC9" w14:textId="77777777" w:rsidR="00A13146" w:rsidRPr="00203FC1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9EFDB1" w14:textId="77777777" w:rsidR="00A13146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6B5C22C0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79A95" w14:textId="77777777" w:rsidR="00A13146" w:rsidRDefault="00A13146" w:rsidP="00A13146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D2472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009B2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4C136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91757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552E39" w14:textId="77777777" w:rsidR="00A13146" w:rsidRPr="00A1115A" w:rsidRDefault="00A13146" w:rsidP="00A13146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B3D89" w14:textId="77777777" w:rsidR="00A13146" w:rsidRPr="00A1115A" w:rsidRDefault="00A13146" w:rsidP="00A13146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4A248" w14:textId="77777777" w:rsidR="00A13146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62AB8E" w14:textId="77777777" w:rsidR="00A13146" w:rsidRPr="00A1115A" w:rsidRDefault="00A13146" w:rsidP="00A13146">
            <w:pPr>
              <w:pStyle w:val="TAC"/>
            </w:pPr>
            <w:r w:rsidRPr="00A1115A">
              <w:t>+2/-3</w:t>
            </w:r>
          </w:p>
        </w:tc>
      </w:tr>
      <w:tr w:rsidR="00A13146" w:rsidRPr="00A1115A" w14:paraId="4EDF39DC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AE1A7B" w14:textId="77777777" w:rsidR="00A13146" w:rsidRDefault="00A13146" w:rsidP="00A13146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3ACEE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20552D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70705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92C76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7547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70219D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C654D9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1CBAB" w14:textId="77777777" w:rsidR="00A13146" w:rsidRPr="00A1115A" w:rsidRDefault="00A13146" w:rsidP="00A13146">
            <w:pPr>
              <w:pStyle w:val="TAC"/>
            </w:pPr>
            <w:r>
              <w:t>+2/-2.5</w:t>
            </w:r>
          </w:p>
        </w:tc>
      </w:tr>
      <w:tr w:rsidR="00A13146" w:rsidRPr="00A1115A" w14:paraId="1A8FDEAA" w14:textId="77777777" w:rsidTr="00C2038E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857C" w14:textId="77777777" w:rsidR="00A13146" w:rsidRPr="00A1115A" w:rsidRDefault="00A13146" w:rsidP="00A13146">
            <w:pPr>
              <w:pStyle w:val="TAN"/>
            </w:pPr>
            <w:r w:rsidRPr="00A1115A">
              <w:t>NOTE 1:</w:t>
            </w:r>
            <w:r w:rsidRPr="00A1115A">
              <w:tab/>
              <w:t>P</w:t>
            </w:r>
            <w:r w:rsidRPr="00A1115A">
              <w:rPr>
                <w:vertAlign w:val="subscript"/>
              </w:rPr>
              <w:t>PowerClass</w:t>
            </w:r>
            <w:r w:rsidRPr="00A1115A">
              <w:t xml:space="preserve"> is the maximum UE power specified without taking into account the tolerance</w:t>
            </w:r>
          </w:p>
          <w:p w14:paraId="08FCDAB7" w14:textId="77777777" w:rsidR="00A13146" w:rsidRPr="00A1115A" w:rsidRDefault="00A13146" w:rsidP="00A13146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675F4AD6" w14:textId="77777777" w:rsidR="00A13146" w:rsidRPr="00A1115A" w:rsidRDefault="00A13146" w:rsidP="00A13146">
            <w:pPr>
              <w:pStyle w:val="TAN"/>
            </w:pPr>
            <w:r w:rsidRPr="00A1115A">
              <w:t>NOTE 3:</w:t>
            </w:r>
            <w:r w:rsidRPr="00A1115A">
              <w:tab/>
              <w:t>Refers to the transmission bandwidths confined within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and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+ 4 MHz or F</w:t>
            </w:r>
            <w:r w:rsidRPr="00A1115A">
              <w:rPr>
                <w:vertAlign w:val="subscript"/>
              </w:rPr>
              <w:t>UL_high</w:t>
            </w:r>
            <w:r w:rsidRPr="00A1115A">
              <w:t xml:space="preserve"> – 4 MHz and F</w:t>
            </w:r>
            <w:r w:rsidRPr="00A1115A">
              <w:rPr>
                <w:vertAlign w:val="subscript"/>
              </w:rPr>
              <w:t>UL_high</w:t>
            </w:r>
            <w:r w:rsidRPr="00A1115A">
              <w:t>, the maximum output power requirement is relaxed by reducing the lower tolerance limit by 1.5 dB.</w:t>
            </w:r>
          </w:p>
          <w:p w14:paraId="4DC6E1F6" w14:textId="77777777" w:rsidR="00A13146" w:rsidRPr="00A1115A" w:rsidRDefault="00A13146" w:rsidP="00A13146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61D77B9F" w14:textId="77777777" w:rsidR="00A13146" w:rsidRDefault="00A13146" w:rsidP="00A13146">
            <w:pPr>
              <w:pStyle w:val="TAN"/>
            </w:pPr>
            <w:r>
              <w:lastRenderedPageBreak/>
              <w:t>NOTE 5:</w:t>
            </w:r>
            <w:r>
              <w:tab/>
              <w:t>Achieved via dual Tx</w:t>
            </w:r>
          </w:p>
          <w:p w14:paraId="22AE7A20" w14:textId="77777777" w:rsidR="00A13146" w:rsidRPr="00A1115A" w:rsidRDefault="00A13146" w:rsidP="00A13146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14:paraId="1C5DECB6" w14:textId="77777777" w:rsidR="00A13146" w:rsidRPr="00A1115A" w:rsidRDefault="00A13146" w:rsidP="00A13146"/>
    <w:p w14:paraId="5A4ECA7F" w14:textId="77777777" w:rsidR="00A13146" w:rsidRPr="00A1115A" w:rsidRDefault="00A13146" w:rsidP="00A13146">
      <w:r w:rsidRPr="00A1115A">
        <w:t>If a UE supports a different power class than the default UE power class for the band and the supported power class enables the higher maximum output power than that of the default power class:</w:t>
      </w:r>
    </w:p>
    <w:p w14:paraId="1BBB55D0" w14:textId="77777777" w:rsidR="00A13146" w:rsidRPr="00A1115A" w:rsidRDefault="00A13146" w:rsidP="00A13146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 and the percentage of uplink symbols transmitted in a certain evaluation period is larger than 50% (The exact evaluation period is no less than one radio frame); or</w:t>
      </w:r>
    </w:p>
    <w:p w14:paraId="7CD7C0B6" w14:textId="77777777" w:rsidR="00A13146" w:rsidRDefault="00A13146" w:rsidP="00A13146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7C08F023" w14:textId="77777777" w:rsidR="00A13146" w:rsidRDefault="00A13146" w:rsidP="00A13146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</w:t>
      </w:r>
      <w:r>
        <w:t xml:space="preserve">half </w:t>
      </w:r>
      <w:r w:rsidRPr="00A1115A">
        <w:t xml:space="preserve">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7DF16FD0" w14:textId="77777777" w:rsidR="00A13146" w:rsidRDefault="00A13146" w:rsidP="00A13146">
      <w:pPr>
        <w:pStyle w:val="B1"/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325B7D91" w14:textId="77777777" w:rsidR="00A13146" w:rsidRPr="00A1115A" w:rsidRDefault="00A13146" w:rsidP="00A13146">
      <w:pPr>
        <w:pStyle w:val="B1"/>
      </w:pPr>
      <w:r w:rsidRPr="00A1115A">
        <w:t>-</w:t>
      </w:r>
      <w:r w:rsidRPr="00A1115A">
        <w:tab/>
        <w:t>shall apply all requirements for the default power class to the supported power class and set the configured transmitted power as specified in clause 6.2.4;</w:t>
      </w:r>
    </w:p>
    <w:p w14:paraId="7AECF904" w14:textId="77777777" w:rsidR="00A13146" w:rsidRPr="00A1115A" w:rsidRDefault="00A13146" w:rsidP="00A13146">
      <w:pPr>
        <w:pStyle w:val="B1"/>
      </w:pPr>
      <w:r w:rsidRPr="00A1115A">
        <w:t>-</w:t>
      </w:r>
      <w:r w:rsidRPr="00A1115A">
        <w:tab/>
        <w:t>else if the UE does not support a power class with higher maximum output power than PC2; or</w:t>
      </w:r>
    </w:p>
    <w:p w14:paraId="701A0A62" w14:textId="77777777" w:rsidR="00A13146" w:rsidRPr="00A1115A" w:rsidRDefault="00A13146" w:rsidP="00A13146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>is absent</w:t>
      </w:r>
      <w:r w:rsidRPr="00913E07">
        <w:t xml:space="preserve">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and 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320D3C3A" w14:textId="77777777" w:rsidR="00A13146" w:rsidRDefault="00A13146" w:rsidP="00A13146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40CC42D4" w14:textId="77777777" w:rsidR="00A13146" w:rsidRDefault="00A13146" w:rsidP="00A13146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772C9CF9" w14:textId="77777777" w:rsidR="00A13146" w:rsidRDefault="00A13146" w:rsidP="00A13146">
      <w:pPr>
        <w:pStyle w:val="B1"/>
      </w:pPr>
      <w:r w:rsidRPr="00A1115A">
        <w:t>-</w:t>
      </w:r>
      <w:r w:rsidRPr="00A1115A">
        <w:tab/>
        <w:t xml:space="preserve">if the IE P-Max as defined in TS 38.331 [7] is provided and set to the maximum output power of the power class </w:t>
      </w:r>
      <w:r>
        <w:t xml:space="preserve">2 </w:t>
      </w:r>
      <w:r w:rsidRPr="00A1115A">
        <w:t>or lower;</w:t>
      </w:r>
    </w:p>
    <w:p w14:paraId="058EF41F" w14:textId="77777777" w:rsidR="00A13146" w:rsidRPr="00A1115A" w:rsidRDefault="00A13146" w:rsidP="00A13146">
      <w:pPr>
        <w:pStyle w:val="B1"/>
      </w:pPr>
      <w:r>
        <w:t>-</w:t>
      </w:r>
      <w:r>
        <w:tab/>
      </w:r>
      <w:r w:rsidRPr="00A1115A">
        <w:t>shall apply all requirements for power class 2 to the supported power class and set the configured transmitted power as specified in clause 6.2.4;</w:t>
      </w:r>
    </w:p>
    <w:p w14:paraId="428C3D36" w14:textId="37C1F6EE" w:rsidR="00C11A9F" w:rsidRPr="00A1115A" w:rsidRDefault="00A13146" w:rsidP="00A13146">
      <w:pPr>
        <w:pStyle w:val="B1"/>
      </w:pPr>
      <w:r w:rsidRPr="00A1115A">
        <w:t>-</w:t>
      </w:r>
      <w:r w:rsidRPr="00A1115A">
        <w:tab/>
        <w:t>else shall apply all requirements for the supported power class and set the configured transmitted power as specified in clause 6.2.4.</w:t>
      </w:r>
    </w:p>
    <w:bookmarkEnd w:id="2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868AE" w14:textId="77777777" w:rsidR="00DE7199" w:rsidRDefault="00DE7199">
      <w:r>
        <w:separator/>
      </w:r>
    </w:p>
  </w:endnote>
  <w:endnote w:type="continuationSeparator" w:id="0">
    <w:p w14:paraId="73D3644B" w14:textId="77777777" w:rsidR="00DE7199" w:rsidRDefault="00DE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41E18" w14:textId="77777777" w:rsidR="00DE7199" w:rsidRDefault="00DE7199">
      <w:r>
        <w:separator/>
      </w:r>
    </w:p>
  </w:footnote>
  <w:footnote w:type="continuationSeparator" w:id="0">
    <w:p w14:paraId="56C28FAD" w14:textId="77777777" w:rsidR="00DE7199" w:rsidRDefault="00DE7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385E47" w:rsidRDefault="00385E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385E47" w:rsidRDefault="00385E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385E47" w:rsidRDefault="00385E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385E47" w:rsidRDefault="00385E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42A2D"/>
    <w:rsid w:val="00050E56"/>
    <w:rsid w:val="00053B3C"/>
    <w:rsid w:val="00054CC1"/>
    <w:rsid w:val="00065E1E"/>
    <w:rsid w:val="00067510"/>
    <w:rsid w:val="00067C80"/>
    <w:rsid w:val="00067C99"/>
    <w:rsid w:val="00073632"/>
    <w:rsid w:val="00073C8F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57CD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5EC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D41FB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0A5A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54F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471C5"/>
    <w:rsid w:val="003524D1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5E47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1EA9"/>
    <w:rsid w:val="0045254B"/>
    <w:rsid w:val="004533C1"/>
    <w:rsid w:val="004541FB"/>
    <w:rsid w:val="00454C15"/>
    <w:rsid w:val="004562CE"/>
    <w:rsid w:val="0046026A"/>
    <w:rsid w:val="00461A76"/>
    <w:rsid w:val="00462CF3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23EB"/>
    <w:rsid w:val="004A25CC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20C2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37F8C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2A3"/>
    <w:rsid w:val="00594AD7"/>
    <w:rsid w:val="0059726E"/>
    <w:rsid w:val="00597720"/>
    <w:rsid w:val="005A2815"/>
    <w:rsid w:val="005A3AE3"/>
    <w:rsid w:val="005A3C4D"/>
    <w:rsid w:val="005A6C52"/>
    <w:rsid w:val="005A7BFA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305B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07EE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1229"/>
    <w:rsid w:val="007423AD"/>
    <w:rsid w:val="00742ED5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4881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60C7"/>
    <w:rsid w:val="00827594"/>
    <w:rsid w:val="008279FA"/>
    <w:rsid w:val="00827A42"/>
    <w:rsid w:val="008300DA"/>
    <w:rsid w:val="00831DC5"/>
    <w:rsid w:val="00833231"/>
    <w:rsid w:val="00833578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0B5"/>
    <w:rsid w:val="008561B0"/>
    <w:rsid w:val="00856C92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2780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20EA2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146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67CC1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46F1"/>
    <w:rsid w:val="00AA5F1B"/>
    <w:rsid w:val="00AA5F64"/>
    <w:rsid w:val="00AB2FAA"/>
    <w:rsid w:val="00AB34EB"/>
    <w:rsid w:val="00AB6BE0"/>
    <w:rsid w:val="00AB6D75"/>
    <w:rsid w:val="00AC23EF"/>
    <w:rsid w:val="00AC265B"/>
    <w:rsid w:val="00AC3B77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686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4C8C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A9F"/>
    <w:rsid w:val="00C13107"/>
    <w:rsid w:val="00C20D86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3B32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4735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0F69"/>
    <w:rsid w:val="00D41F5A"/>
    <w:rsid w:val="00D444DC"/>
    <w:rsid w:val="00D45326"/>
    <w:rsid w:val="00D50255"/>
    <w:rsid w:val="00D54122"/>
    <w:rsid w:val="00D55B0C"/>
    <w:rsid w:val="00D56FE4"/>
    <w:rsid w:val="00D66520"/>
    <w:rsid w:val="00D669B9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B4B98"/>
    <w:rsid w:val="00DB7503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E7199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58CF"/>
    <w:rsid w:val="00F4603C"/>
    <w:rsid w:val="00F508D0"/>
    <w:rsid w:val="00F50DD5"/>
    <w:rsid w:val="00F51E46"/>
    <w:rsid w:val="00F51FD1"/>
    <w:rsid w:val="00F5473E"/>
    <w:rsid w:val="00F55D14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06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F3B86-85DD-4D68-BAC8-10DB556DA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38</cp:revision>
  <cp:lastPrinted>1900-12-31T16:00:00Z</cp:lastPrinted>
  <dcterms:created xsi:type="dcterms:W3CDTF">2022-04-25T06:55:00Z</dcterms:created>
  <dcterms:modified xsi:type="dcterms:W3CDTF">2023-05-15T12:59:00Z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(3)+vu+7p1nMKDWGcZt0gw09BrPUVeDq6xjEHGoJXhK0TxR3tNW0t/bfFd2EqBpzC6bJceVFhvG
0oX55ak705BNnO23zavUCy6nSTb7P1J5vO56OUOFeC/5In8GtJAqib/6u7v7Cg8OqX0q3Ubs
tYMamAnmI/CvimSFlBDTKE9usS/r+w5ENPetzDURpQx5hRwbhbguHFLjJPPaGxapvOZM/Kk8
xwLn4k8pRFf//kGzwP</vt:lpwstr>
  </property>
  <property fmtid="{D5CDD505-2E9C-101B-9397-08002B2CF9AE}" pid="22" name="_2015_ms_pID_7253431">
    <vt:lpwstr>IkdAX9AEMUsGkGc4P2O1wPW3fBnL90hcKO0pRZwJvUO29n2wNAhupV
e4K2xw+Yd8zod/GVNctcCtcDQV6cgXuh0pkbm3ucUkjyNIC0yMVBdy1mJb1E1L7JSV/ErvKf
ehNzuLzrVb2Kpjjx5XFkhGuuiyJG2PbeLI2LIOpLXkX8qkGUxfjuzFnwV4lIFAzNSYkZHhx2
q4CsOGUSI86+N+M58A2UoM1FIbf2/3FKSWmh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1683163770</vt:lpwstr>
  </property>
</Properties>
</file>